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S5-246447</w:t>
        </w:r>
      </w:fldSimple>
    </w:p>
    <w:p w14:paraId="7CB45193" w14:textId="77777777" w:rsidR="001E41F3" w:rsidRDefault="006A27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A27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A27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A27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A27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375E6A" w:rsidR="00F25D98" w:rsidRDefault="007B75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A27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32.291 CHF Segmentation with Supported Features New Table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27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Amdocs, 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C55873" w:rsidR="001E41F3" w:rsidRDefault="00DC29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27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CHFSeg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A27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27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27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65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65AF" w:rsidRDefault="005F65AF" w:rsidP="005F6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F41838" w:rsidR="005F65AF" w:rsidRDefault="005F65AF" w:rsidP="005F6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 from the Study on CHF Segmentation in TR 28.840</w:t>
            </w:r>
          </w:p>
        </w:tc>
      </w:tr>
      <w:tr w:rsidR="005F65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65AF" w:rsidRDefault="005F65AF" w:rsidP="005F65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65AF" w:rsidRDefault="005F65AF" w:rsidP="005F65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65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65AF" w:rsidRDefault="005F65AF" w:rsidP="005F6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5E0DDF" w:rsidR="005F65AF" w:rsidRDefault="005F65AF" w:rsidP="005F6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Expand the list of Supported Features to include missing charging domains, as concluded in the </w:t>
            </w:r>
            <w:r w:rsidR="006A276B">
              <w:rPr>
                <w:noProof/>
              </w:rPr>
              <w:t>S</w:t>
            </w:r>
            <w:r>
              <w:rPr>
                <w:noProof/>
              </w:rPr>
              <w:t xml:space="preserve">tudy </w:t>
            </w:r>
            <w:r w:rsidR="006A276B">
              <w:rPr>
                <w:noProof/>
              </w:rPr>
              <w:t>on</w:t>
            </w:r>
            <w:r>
              <w:rPr>
                <w:noProof/>
              </w:rPr>
              <w:t xml:space="preserve"> CHF segmentation in TR 28.840</w:t>
            </w:r>
          </w:p>
        </w:tc>
      </w:tr>
      <w:tr w:rsidR="005F65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65AF" w:rsidRDefault="005F65AF" w:rsidP="005F65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65AF" w:rsidRDefault="005F65AF" w:rsidP="005F65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65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65AF" w:rsidRDefault="005F65AF" w:rsidP="005F6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0D63A3" w:rsidR="005F65AF" w:rsidRDefault="005F65AF" w:rsidP="005F6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CHF segmentation by charging domains is not possible</w:t>
            </w:r>
          </w:p>
        </w:tc>
      </w:tr>
      <w:tr w:rsidR="005F65AF" w14:paraId="034AF533" w14:textId="77777777" w:rsidTr="00547111">
        <w:tc>
          <w:tcPr>
            <w:tcW w:w="2694" w:type="dxa"/>
            <w:gridSpan w:val="2"/>
          </w:tcPr>
          <w:p w14:paraId="39D9EB5B" w14:textId="77777777" w:rsidR="005F65AF" w:rsidRDefault="005F65AF" w:rsidP="005F65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65AF" w:rsidRDefault="005F65AF" w:rsidP="005F65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65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65AF" w:rsidRDefault="005F65AF" w:rsidP="005F6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5C986" w:rsidR="005F65AF" w:rsidRDefault="005F65AF" w:rsidP="005F6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</w:t>
            </w:r>
          </w:p>
        </w:tc>
      </w:tr>
      <w:tr w:rsidR="005F65A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65AF" w:rsidRDefault="005F65AF" w:rsidP="005F65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65AF" w:rsidRDefault="005F65AF" w:rsidP="005F65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65A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65AF" w:rsidRDefault="005F65AF" w:rsidP="005F6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65AF" w:rsidRDefault="005F65AF" w:rsidP="005F6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65AF" w:rsidRDefault="005F65AF" w:rsidP="005F6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65AF" w:rsidRDefault="005F65AF" w:rsidP="005F65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65AF" w:rsidRDefault="005F65AF" w:rsidP="005F65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65A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65AF" w:rsidRDefault="005F65AF" w:rsidP="005F6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65AF" w:rsidRDefault="005F65AF" w:rsidP="005F6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50E7AE" w:rsidR="005F65AF" w:rsidRDefault="005F65AF" w:rsidP="005F6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65AF" w:rsidRDefault="005F65AF" w:rsidP="005F65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65AF" w:rsidRDefault="005F65AF" w:rsidP="005F65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65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65AF" w:rsidRDefault="005F65AF" w:rsidP="005F65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65AF" w:rsidRDefault="005F65AF" w:rsidP="005F6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D4DB6C" w:rsidR="005F65AF" w:rsidRDefault="005F65AF" w:rsidP="005F6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65AF" w:rsidRDefault="005F65AF" w:rsidP="005F65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65AF" w:rsidRDefault="005F65AF" w:rsidP="005F65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65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65AF" w:rsidRDefault="005F65AF" w:rsidP="005F65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F29693" w:rsidR="005F65AF" w:rsidRDefault="005F65AF" w:rsidP="005F6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F65AF" w:rsidRDefault="005F65AF" w:rsidP="005F6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F65AF" w:rsidRDefault="005F65AF" w:rsidP="005F65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AAC19E" w:rsidR="005F65AF" w:rsidRDefault="005F65AF" w:rsidP="005F65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32.240 CR 0506 </w:t>
            </w:r>
          </w:p>
        </w:tc>
      </w:tr>
      <w:tr w:rsidR="005F65A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65AF" w:rsidRDefault="005F65AF" w:rsidP="005F65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65AF" w:rsidRDefault="005F65AF" w:rsidP="005F65AF">
            <w:pPr>
              <w:pStyle w:val="CRCoverPage"/>
              <w:spacing w:after="0"/>
              <w:rPr>
                <w:noProof/>
              </w:rPr>
            </w:pPr>
          </w:p>
        </w:tc>
      </w:tr>
      <w:tr w:rsidR="005F65A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65AF" w:rsidRDefault="005F65AF" w:rsidP="005F6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F65AF" w:rsidRDefault="005F65AF" w:rsidP="005F65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65A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65AF" w:rsidRPr="008863B9" w:rsidRDefault="005F65AF" w:rsidP="005F6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65AF" w:rsidRPr="008863B9" w:rsidRDefault="005F65AF" w:rsidP="005F65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65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65AF" w:rsidRDefault="005F65AF" w:rsidP="005F6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65AF" w:rsidRDefault="005F65AF" w:rsidP="005F65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39CB" w:rsidRPr="00F90067" w14:paraId="23B86FDA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040097B" w14:textId="77777777" w:rsidR="008539CB" w:rsidRPr="00F90067" w:rsidRDefault="008539CB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5A7D290" w14:textId="77777777" w:rsidR="008539CB" w:rsidRDefault="008539CB" w:rsidP="008539CB"/>
    <w:p w14:paraId="4245CC62" w14:textId="77777777" w:rsidR="008539CB" w:rsidRPr="00BD6F46" w:rsidRDefault="008539CB" w:rsidP="008539CB">
      <w:pPr>
        <w:pStyle w:val="Heading3"/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BD6F46">
        <w:rPr>
          <w:rFonts w:hint="eastAsia"/>
        </w:rPr>
        <w:t>6.1.8</w:t>
      </w:r>
      <w:r w:rsidRPr="00BD6F46">
        <w:tab/>
        <w:t>Feature negotiation</w:t>
      </w:r>
      <w:bookmarkEnd w:id="1"/>
      <w:bookmarkEnd w:id="2"/>
      <w:bookmarkEnd w:id="3"/>
      <w:bookmarkEnd w:id="4"/>
      <w:bookmarkEnd w:id="5"/>
      <w:bookmarkEnd w:id="6"/>
    </w:p>
    <w:p w14:paraId="0ABE9F00" w14:textId="77777777" w:rsidR="008539CB" w:rsidRPr="00BD6F46" w:rsidRDefault="008539CB" w:rsidP="008539CB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DE67CD8" w14:textId="77777777" w:rsidR="008539CB" w:rsidRPr="00BD6F46" w:rsidRDefault="008539CB" w:rsidP="008539CB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57"/>
      </w:tblGrid>
      <w:tr w:rsidR="008539CB" w:rsidRPr="00BD6F46" w14:paraId="22CDA0AB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04D00" w14:textId="77777777" w:rsidR="008539CB" w:rsidRPr="00BD6F46" w:rsidRDefault="008539CB" w:rsidP="00223384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6CD5F" w14:textId="77777777" w:rsidR="008539CB" w:rsidRPr="00BD6F46" w:rsidRDefault="008539CB" w:rsidP="00223384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17D37" w14:textId="77777777" w:rsidR="008539CB" w:rsidRPr="00BD6F46" w:rsidRDefault="008539CB" w:rsidP="00223384">
            <w:pPr>
              <w:pStyle w:val="TAH"/>
            </w:pPr>
            <w:r w:rsidRPr="00BD6F46">
              <w:t>Description</w:t>
            </w:r>
          </w:p>
        </w:tc>
      </w:tr>
      <w:tr w:rsidR="008539CB" w:rsidRPr="00BD6F46" w14:paraId="6D3483F7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2FF" w14:textId="77777777" w:rsidR="008539CB" w:rsidRPr="00BD6F46" w:rsidRDefault="008539CB" w:rsidP="00223384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874A" w14:textId="77777777" w:rsidR="008539CB" w:rsidRPr="00BD6F46" w:rsidRDefault="008539CB" w:rsidP="00223384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F5E1" w14:textId="77777777" w:rsidR="008539CB" w:rsidRPr="00BD6F46" w:rsidRDefault="008539CB" w:rsidP="00223384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8539CB" w:rsidRPr="00BD6F46" w14:paraId="4D7BE276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82A9" w14:textId="77777777" w:rsidR="008539CB" w:rsidRDefault="008539CB" w:rsidP="00223384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3E79" w14:textId="77777777" w:rsidR="008539CB" w:rsidRDefault="008539CB" w:rsidP="00223384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80D2" w14:textId="77777777" w:rsidR="008539CB" w:rsidRDefault="008539CB" w:rsidP="00223384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8539CB" w:rsidRPr="00BD6F46" w14:paraId="458D8915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B178" w14:textId="77777777" w:rsidR="008539CB" w:rsidRDefault="008539CB" w:rsidP="00223384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11F2" w14:textId="77777777" w:rsidR="008539CB" w:rsidRPr="006564AE" w:rsidRDefault="008539CB" w:rsidP="00223384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6A73" w14:textId="77777777" w:rsidR="008539CB" w:rsidRPr="00BB07CF" w:rsidRDefault="008539CB" w:rsidP="002233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8539CB" w:rsidRPr="00BD6F46" w14:paraId="6DCA731A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B328" w14:textId="77777777" w:rsidR="008539CB" w:rsidRDefault="008539CB" w:rsidP="00223384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FF24" w14:textId="77777777" w:rsidR="008539CB" w:rsidRDefault="008539CB" w:rsidP="00223384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DA5A" w14:textId="77777777" w:rsidR="008539CB" w:rsidRDefault="008539CB" w:rsidP="00223384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8539CB" w:rsidRPr="00BD6F46" w14:paraId="058C4A04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A66F" w14:textId="77777777" w:rsidR="008539CB" w:rsidRDefault="008539CB" w:rsidP="00223384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98B5" w14:textId="77777777" w:rsidR="008539CB" w:rsidRDefault="008539CB" w:rsidP="00223384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5448" w14:textId="77777777" w:rsidR="008539CB" w:rsidRDefault="008539CB" w:rsidP="0022338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8539CB" w:rsidRPr="00BD6F46" w14:paraId="37C2D09C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38AB" w14:textId="77777777" w:rsidR="008539CB" w:rsidRDefault="008539CB" w:rsidP="00223384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E153" w14:textId="77777777" w:rsidR="008539CB" w:rsidRDefault="008539CB" w:rsidP="00223384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E187" w14:textId="77777777" w:rsidR="008539CB" w:rsidRDefault="008539CB" w:rsidP="0022338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539CB" w:rsidRPr="00BD6F46" w14:paraId="756548EE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EF9" w14:textId="77777777" w:rsidR="008539CB" w:rsidRDefault="008539CB" w:rsidP="00223384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292E" w14:textId="77777777" w:rsidR="008539CB" w:rsidRDefault="008539CB" w:rsidP="0022338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9190" w14:textId="77777777" w:rsidR="008539CB" w:rsidRDefault="008539CB" w:rsidP="002233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8539CB" w:rsidRPr="00BD6F46" w14:paraId="0CED3B4B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C9F9" w14:textId="77777777" w:rsidR="008539CB" w:rsidRDefault="008539CB" w:rsidP="00223384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2481" w14:textId="77777777" w:rsidR="008539CB" w:rsidRDefault="008539CB" w:rsidP="0022338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5AE8" w14:textId="77777777" w:rsidR="008539CB" w:rsidRDefault="008539CB" w:rsidP="002233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8539CB" w:rsidRPr="00BD6F46" w14:paraId="7205506C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6AE4" w14:textId="77777777" w:rsidR="008539CB" w:rsidRDefault="008539CB" w:rsidP="00223384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5A9C" w14:textId="77777777" w:rsidR="008539CB" w:rsidRDefault="008539CB" w:rsidP="00223384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EBD6" w14:textId="77777777" w:rsidR="008539CB" w:rsidRDefault="008539CB" w:rsidP="00223384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8539CB" w:rsidRPr="00BD6F46" w14:paraId="71C9C445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3DB6" w14:textId="77777777" w:rsidR="008539CB" w:rsidRDefault="008539CB" w:rsidP="00223384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6055" w14:textId="77777777" w:rsidR="008539CB" w:rsidRDefault="008539CB" w:rsidP="00223384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8854" w14:textId="77777777" w:rsidR="008539CB" w:rsidRDefault="008539CB" w:rsidP="00223384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8539CB" w:rsidRPr="00BD6F46" w14:paraId="6935EB07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8F63" w14:textId="77777777" w:rsidR="008539CB" w:rsidRPr="00AF02C0" w:rsidRDefault="008539CB" w:rsidP="00223384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C0C6" w14:textId="77777777" w:rsidR="008539CB" w:rsidRPr="00454A5E" w:rsidRDefault="008539CB" w:rsidP="002233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56C7" w14:textId="77777777" w:rsidR="008539CB" w:rsidRPr="00AF02C0" w:rsidRDefault="008539CB" w:rsidP="0022338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8539CB" w:rsidRPr="00BD6F46" w14:paraId="0B563AE3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6A78" w14:textId="77777777" w:rsidR="008539CB" w:rsidRPr="00AF02C0" w:rsidRDefault="008539CB" w:rsidP="00223384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7242" w14:textId="77777777" w:rsidR="008539CB" w:rsidRPr="00454A5E" w:rsidRDefault="008539CB" w:rsidP="00223384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20B3" w14:textId="77777777" w:rsidR="008539CB" w:rsidRPr="00AF02C0" w:rsidRDefault="008539CB" w:rsidP="00223384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8539CB" w:rsidRPr="00BD6F46" w14:paraId="3EAC7962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D15D" w14:textId="77777777" w:rsidR="008539CB" w:rsidRPr="00AF02C0" w:rsidRDefault="008539CB" w:rsidP="00223384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876B" w14:textId="77777777" w:rsidR="008539CB" w:rsidRPr="00454A5E" w:rsidRDefault="008539CB" w:rsidP="0022338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FB46" w14:textId="77777777" w:rsidR="008539CB" w:rsidRPr="00AF02C0" w:rsidRDefault="008539CB" w:rsidP="00223384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8539CB" w:rsidRPr="00BD6F46" w14:paraId="2445DC6F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6CFB" w14:textId="77777777" w:rsidR="008539CB" w:rsidRPr="00AF02C0" w:rsidRDefault="008539CB" w:rsidP="00223384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C4DB" w14:textId="77777777" w:rsidR="008539CB" w:rsidRPr="00454A5E" w:rsidRDefault="008539CB" w:rsidP="0022338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E027" w14:textId="77777777" w:rsidR="008539CB" w:rsidRPr="00AF02C0" w:rsidRDefault="008539CB" w:rsidP="0022338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8539CB" w:rsidRPr="00BD6F46" w14:paraId="5CCE4B7F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64DE" w14:textId="77777777" w:rsidR="008539CB" w:rsidRPr="00AF02C0" w:rsidRDefault="008539CB" w:rsidP="00223384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6AA0" w14:textId="77777777" w:rsidR="008539CB" w:rsidRPr="00454A5E" w:rsidRDefault="008539CB" w:rsidP="002233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24AA" w14:textId="77777777" w:rsidR="008539CB" w:rsidRPr="00AF02C0" w:rsidRDefault="008539CB" w:rsidP="00223384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8539CB" w:rsidRPr="00BD6F46" w14:paraId="10FDD28B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3AC0" w14:textId="77777777" w:rsidR="008539CB" w:rsidRPr="00AF02C0" w:rsidRDefault="008539CB" w:rsidP="00223384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D302" w14:textId="77777777" w:rsidR="008539CB" w:rsidRPr="00454A5E" w:rsidRDefault="008539CB" w:rsidP="0022338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C5ED" w14:textId="77777777" w:rsidR="008539CB" w:rsidRPr="00AF02C0" w:rsidRDefault="008539CB" w:rsidP="00223384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8539CB" w:rsidRPr="00BD6F46" w14:paraId="30ADD787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CFDF" w14:textId="77777777" w:rsidR="008539CB" w:rsidRPr="00AF02C0" w:rsidRDefault="008539CB" w:rsidP="00223384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2C0" w14:textId="77777777" w:rsidR="008539CB" w:rsidRPr="00454A5E" w:rsidRDefault="008539CB" w:rsidP="0022338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A996" w14:textId="77777777" w:rsidR="008539CB" w:rsidRPr="00AF02C0" w:rsidRDefault="008539CB" w:rsidP="00223384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8539CB" w:rsidRPr="00BD6F46" w14:paraId="000CD9CD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2F6F" w14:textId="77777777" w:rsidR="008539CB" w:rsidRPr="00AF02C0" w:rsidRDefault="008539CB" w:rsidP="00223384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838C" w14:textId="77777777" w:rsidR="008539CB" w:rsidRPr="00454A5E" w:rsidRDefault="008539CB" w:rsidP="0022338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83F9" w14:textId="77777777" w:rsidR="008539CB" w:rsidRPr="00AF02C0" w:rsidRDefault="008539CB" w:rsidP="0022338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8539CB" w:rsidRPr="00BD6F46" w14:paraId="3C1B4C39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4825" w14:textId="77777777" w:rsidR="008539CB" w:rsidRPr="00AF02C0" w:rsidRDefault="008539CB" w:rsidP="00223384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6F89" w14:textId="77777777" w:rsidR="008539CB" w:rsidRPr="00454A5E" w:rsidRDefault="008539CB" w:rsidP="002233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B5D4" w14:textId="77777777" w:rsidR="008539CB" w:rsidRPr="00AF02C0" w:rsidRDefault="008539CB" w:rsidP="00223384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8539CB" w:rsidRPr="00BD6F46" w14:paraId="5E8522AF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081C" w14:textId="77777777" w:rsidR="008539CB" w:rsidRPr="00AF02C0" w:rsidRDefault="008539CB" w:rsidP="00223384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1F79" w14:textId="77777777" w:rsidR="008539CB" w:rsidRPr="00454A5E" w:rsidRDefault="008539CB" w:rsidP="00223384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1DD4" w14:textId="77777777" w:rsidR="008539CB" w:rsidRPr="00AF02C0" w:rsidRDefault="008539CB" w:rsidP="00223384">
            <w:pPr>
              <w:pStyle w:val="TAL"/>
            </w:pPr>
            <w:r>
              <w:t>Indicates the support of strings as SMF charging identifiers.</w:t>
            </w:r>
          </w:p>
        </w:tc>
      </w:tr>
      <w:tr w:rsidR="008539CB" w:rsidRPr="00BD6F46" w14:paraId="0598E909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7728" w14:textId="77777777" w:rsidR="008539CB" w:rsidRPr="00AF02C0" w:rsidRDefault="008539CB" w:rsidP="00223384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FC5F" w14:textId="77777777" w:rsidR="008539CB" w:rsidRPr="00454A5E" w:rsidRDefault="008539CB" w:rsidP="0022338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7CE2" w14:textId="77777777" w:rsidR="008539CB" w:rsidRPr="00AF02C0" w:rsidRDefault="008539CB" w:rsidP="00223384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8539CB" w:rsidRPr="00BD6F46" w14:paraId="0F1B4D83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65B" w14:textId="77777777" w:rsidR="008539CB" w:rsidRDefault="008539CB" w:rsidP="00223384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D1B8" w14:textId="77777777" w:rsidR="008539CB" w:rsidRDefault="008539CB" w:rsidP="00223384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3F75" w14:textId="77777777" w:rsidR="008539CB" w:rsidRDefault="008539CB" w:rsidP="002233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8539CB" w:rsidRPr="00BD6F46" w14:paraId="57FA06C3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648C" w14:textId="77777777" w:rsidR="008539CB" w:rsidRDefault="008539CB" w:rsidP="00223384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0D0D" w14:textId="77777777" w:rsidR="008539CB" w:rsidRPr="00D90269" w:rsidRDefault="008539CB" w:rsidP="00223384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7C6C" w14:textId="77777777" w:rsidR="008539CB" w:rsidRDefault="008539CB" w:rsidP="00223384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charging.</w:t>
            </w:r>
          </w:p>
        </w:tc>
      </w:tr>
      <w:tr w:rsidR="008539CB" w:rsidRPr="00BD6F46" w14:paraId="13D978BC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4447" w14:textId="77777777" w:rsidR="008539CB" w:rsidRPr="00B66597" w:rsidRDefault="008539CB" w:rsidP="00223384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1EAC" w14:textId="77777777" w:rsidR="008539CB" w:rsidRPr="00B66597" w:rsidRDefault="008539CB" w:rsidP="00223384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A63E" w14:textId="77777777" w:rsidR="008539CB" w:rsidRPr="009F10EA" w:rsidRDefault="008539CB" w:rsidP="00223384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8539CB" w:rsidRPr="00BD6F46" w14:paraId="376599FD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8078" w14:textId="77777777" w:rsidR="008539CB" w:rsidRPr="00D80EC4" w:rsidRDefault="008539CB" w:rsidP="00223384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299A" w14:textId="77777777" w:rsidR="008539CB" w:rsidRPr="00D80EC4" w:rsidRDefault="008539CB" w:rsidP="00223384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C0A7" w14:textId="77777777" w:rsidR="008539CB" w:rsidRPr="00D80EC4" w:rsidRDefault="008539CB" w:rsidP="00223384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8539CB" w:rsidRPr="00D80EC4" w14:paraId="7E7775B9" w14:textId="77777777" w:rsidTr="00223384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5826" w14:textId="77777777" w:rsidR="008539CB" w:rsidRPr="00D80EC4" w:rsidRDefault="008539CB" w:rsidP="00223384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9075" w14:textId="77777777" w:rsidR="008539CB" w:rsidRPr="00D80EC4" w:rsidRDefault="008539CB" w:rsidP="00223384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AC80" w14:textId="77777777" w:rsidR="008539CB" w:rsidRPr="00D80EC4" w:rsidRDefault="008539CB" w:rsidP="00223384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8539CB" w:rsidRPr="00BD6F46" w14:paraId="3648B7AA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487F" w14:textId="77777777" w:rsidR="008539CB" w:rsidRDefault="008539CB" w:rsidP="00223384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0794" w14:textId="77777777" w:rsidR="008539CB" w:rsidRDefault="008539CB" w:rsidP="00223384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1A1" w14:textId="77777777" w:rsidR="008539CB" w:rsidRPr="009F10EA" w:rsidRDefault="008539CB" w:rsidP="00223384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8539CB" w:rsidRPr="00BD6F46" w14:paraId="466F1CDE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B6FF" w14:textId="77777777" w:rsidR="008539CB" w:rsidRDefault="008539CB" w:rsidP="00223384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1DFD" w14:textId="77777777" w:rsidR="008539CB" w:rsidRDefault="008539CB" w:rsidP="00223384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6C71" w14:textId="77777777" w:rsidR="008539CB" w:rsidRDefault="008539CB" w:rsidP="00223384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8539CB" w:rsidRPr="00BD6F46" w14:paraId="037C3EEC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471E" w14:textId="77777777" w:rsidR="008539CB" w:rsidRDefault="008539CB" w:rsidP="00223384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14E8" w14:textId="77777777" w:rsidR="008539CB" w:rsidRDefault="008539CB" w:rsidP="00223384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B4F0" w14:textId="77777777" w:rsidR="008539CB" w:rsidRDefault="008539CB" w:rsidP="00223384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8539CB" w:rsidRPr="00BD6F46" w14:paraId="2960771F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8E25" w14:textId="77777777" w:rsidR="008539CB" w:rsidRDefault="008539CB" w:rsidP="00223384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F3F0" w14:textId="77777777" w:rsidR="008539CB" w:rsidRDefault="008539CB" w:rsidP="0022338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1781" w14:textId="77777777" w:rsidR="008539CB" w:rsidRPr="009F10EA" w:rsidRDefault="008539CB" w:rsidP="00223384">
            <w:pPr>
              <w:pStyle w:val="TAL"/>
            </w:pPr>
            <w:r>
              <w:rPr>
                <w:lang w:eastAsia="zh-CN"/>
              </w:rPr>
              <w:t xml:space="preserve">This feature indicates support of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8539CB" w:rsidRPr="00BD6F46" w14:paraId="443E6303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B022" w14:textId="77777777" w:rsidR="008539CB" w:rsidRDefault="008539CB" w:rsidP="00223384">
            <w:pPr>
              <w:pStyle w:val="TAL"/>
              <w:rPr>
                <w:lang w:eastAsia="zh-CN"/>
              </w:rPr>
            </w:pPr>
            <w: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FA52" w14:textId="77777777" w:rsidR="008539CB" w:rsidRDefault="008539CB" w:rsidP="00223384">
            <w:pPr>
              <w:pStyle w:val="TAL"/>
              <w:rPr>
                <w:lang w:eastAsia="zh-CN"/>
              </w:rPr>
            </w:pPr>
            <w: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D9E7" w14:textId="77777777" w:rsidR="008539CB" w:rsidRDefault="008539CB" w:rsidP="002233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inter-CHF communication</w:t>
            </w:r>
            <w:r w:rsidRPr="00D90269">
              <w:rPr>
                <w:lang w:eastAsia="zh-CN"/>
              </w:rPr>
              <w:t>.</w:t>
            </w:r>
          </w:p>
        </w:tc>
      </w:tr>
      <w:tr w:rsidR="008539CB" w:rsidRPr="00BD6F46" w14:paraId="41ECE3AC" w14:textId="77777777" w:rsidTr="00223384">
        <w:trPr>
          <w:gridAfter w:val="1"/>
          <w:wAfter w:w="57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39BE" w14:textId="77777777" w:rsidR="008539CB" w:rsidRDefault="008539CB" w:rsidP="00223384">
            <w:pPr>
              <w:pStyle w:val="TAL"/>
            </w:pPr>
            <w: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E4B8" w14:textId="77777777" w:rsidR="008539CB" w:rsidRDefault="008539CB" w:rsidP="0022338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RangingSL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579D" w14:textId="77777777" w:rsidR="008539CB" w:rsidRDefault="008539CB" w:rsidP="002233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AB0ED6">
              <w:rPr>
                <w:lang w:eastAsia="zh-CN"/>
              </w:rPr>
              <w:t xml:space="preserve">Ranging and </w:t>
            </w:r>
            <w:proofErr w:type="spellStart"/>
            <w:r w:rsidRPr="00AB0ED6">
              <w:rPr>
                <w:lang w:eastAsia="zh-CN"/>
              </w:rPr>
              <w:t>Sidelink</w:t>
            </w:r>
            <w:proofErr w:type="spellEnd"/>
            <w:r w:rsidRPr="00AB0ED6">
              <w:rPr>
                <w:lang w:eastAsia="zh-CN"/>
              </w:rPr>
              <w:t xml:space="preserve"> Positioning</w:t>
            </w:r>
            <w:r>
              <w:rPr>
                <w:lang w:eastAsia="zh-CN"/>
              </w:rPr>
              <w:t>.</w:t>
            </w:r>
          </w:p>
        </w:tc>
      </w:tr>
    </w:tbl>
    <w:p w14:paraId="37E71BD2" w14:textId="77777777" w:rsidR="008539CB" w:rsidRDefault="008539CB" w:rsidP="008539CB"/>
    <w:p w14:paraId="123BCD6B" w14:textId="1161948C" w:rsidR="007B75B6" w:rsidRDefault="007B75B6" w:rsidP="007B75B6">
      <w:pPr>
        <w:rPr>
          <w:ins w:id="7" w:author="MG" w:date="2024-11-07T13:53:00Z"/>
        </w:rPr>
      </w:pPr>
      <w:ins w:id="8" w:author="MG" w:date="2024-11-07T13:53:00Z">
        <w:r w:rsidRPr="00BD6F46">
          <w:lastRenderedPageBreak/>
          <w:t xml:space="preserve">The optional features </w:t>
        </w:r>
        <w:r>
          <w:t xml:space="preserve">of charging for a domain </w:t>
        </w:r>
        <w:r w:rsidRPr="00BD6F46">
          <w:t>in table </w:t>
        </w:r>
        <w:r w:rsidRPr="00BD6F46">
          <w:rPr>
            <w:rFonts w:hint="eastAsia"/>
            <w:lang w:eastAsia="zh-CN"/>
          </w:rPr>
          <w:t>6.1.8</w:t>
        </w:r>
        <w:r w:rsidRPr="00BD6F46">
          <w:t>-</w:t>
        </w:r>
      </w:ins>
      <w:ins w:id="9" w:author="MG" w:date="2024-11-07T13:55:00Z">
        <w:r w:rsidR="00F45967">
          <w:t>x</w:t>
        </w:r>
      </w:ins>
      <w:ins w:id="10" w:author="MG" w:date="2024-11-07T13:53:00Z">
        <w:r w:rsidRPr="00BD6F46">
          <w:t xml:space="preserve"> are defined for the </w:t>
        </w:r>
        <w:proofErr w:type="spellStart"/>
        <w:r w:rsidRPr="00BD6F46">
          <w:t>Nchf_ConvergedCharging</w:t>
        </w:r>
        <w:proofErr w:type="spellEnd"/>
        <w:r w:rsidRPr="00BD6F46">
          <w:t xml:space="preserve"> </w:t>
        </w:r>
        <w:r w:rsidRPr="00BD6F46">
          <w:rPr>
            <w:lang w:eastAsia="zh-CN"/>
          </w:rPr>
          <w:t xml:space="preserve">API. </w:t>
        </w:r>
        <w:r w:rsidRPr="00BD6F46">
          <w:t xml:space="preserve">They </w:t>
        </w:r>
        <w:r>
          <w:t>should</w:t>
        </w:r>
        <w:r w:rsidRPr="00BD6F46">
          <w:t xml:space="preserve"> be </w:t>
        </w:r>
        <w:r>
          <w:t xml:space="preserve">registered and discovered </w:t>
        </w:r>
      </w:ins>
      <w:ins w:id="11" w:author="MG" w:date="2024-11-07T13:57:00Z">
        <w:r w:rsidR="006B1815">
          <w:t>via NRF</w:t>
        </w:r>
      </w:ins>
      <w:ins w:id="12" w:author="MG" w:date="2024-11-07T13:53:00Z">
        <w:r>
          <w:t xml:space="preserve">, as </w:t>
        </w:r>
        <w:r w:rsidRPr="00BD6F46">
          <w:t>defined in subclause 6.6 of 3GPP TS 29.500 [299</w:t>
        </w:r>
        <w:r>
          <w:t>]</w:t>
        </w:r>
      </w:ins>
    </w:p>
    <w:p w14:paraId="1B4433DA" w14:textId="77777777" w:rsidR="007B75B6" w:rsidRDefault="007B75B6" w:rsidP="007B75B6">
      <w:pPr>
        <w:rPr>
          <w:ins w:id="13" w:author="MG" w:date="2024-11-07T13:53:00Z"/>
        </w:rPr>
      </w:pPr>
    </w:p>
    <w:p w14:paraId="2285EB98" w14:textId="77777777" w:rsidR="007B75B6" w:rsidRPr="00BD6F46" w:rsidRDefault="007B75B6" w:rsidP="007B75B6">
      <w:pPr>
        <w:pStyle w:val="TH"/>
        <w:rPr>
          <w:ins w:id="14" w:author="MG" w:date="2024-11-07T13:53:00Z"/>
        </w:rPr>
      </w:pPr>
      <w:ins w:id="15" w:author="MG" w:date="2024-11-07T13:53:00Z">
        <w:r w:rsidRPr="00BD6F46">
          <w:t xml:space="preserve">Table </w:t>
        </w:r>
        <w:r w:rsidRPr="00BD6F46">
          <w:rPr>
            <w:rFonts w:hint="eastAsia"/>
            <w:lang w:eastAsia="zh-CN"/>
          </w:rPr>
          <w:t>6.1.8</w:t>
        </w:r>
        <w:r w:rsidRPr="00BD6F46">
          <w:t>-</w:t>
        </w:r>
        <w:r>
          <w:t>x</w:t>
        </w:r>
        <w:r w:rsidRPr="00BD6F46">
          <w:t xml:space="preserve">: Supported </w:t>
        </w:r>
        <w:r>
          <w:t>Charging Domains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7"/>
        <w:gridCol w:w="3300"/>
        <w:gridCol w:w="4902"/>
      </w:tblGrid>
      <w:tr w:rsidR="007B75B6" w:rsidRPr="00BD6F46" w14:paraId="662F7A45" w14:textId="77777777" w:rsidTr="00F91AE7">
        <w:trPr>
          <w:jc w:val="center"/>
          <w:ins w:id="16" w:author="MG" w:date="2024-11-07T13:53:00Z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BDEF1" w14:textId="77777777" w:rsidR="007B75B6" w:rsidRPr="00BD6F46" w:rsidRDefault="007B75B6" w:rsidP="00223384">
            <w:pPr>
              <w:pStyle w:val="TAH"/>
              <w:rPr>
                <w:ins w:id="17" w:author="MG" w:date="2024-11-07T13:53:00Z"/>
              </w:rPr>
            </w:pPr>
            <w:ins w:id="18" w:author="MG" w:date="2024-11-07T13:53:00Z">
              <w:r w:rsidRPr="00BD6F46">
                <w:t>Feature number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48A49" w14:textId="77777777" w:rsidR="007B75B6" w:rsidRPr="00BD6F46" w:rsidRDefault="007B75B6" w:rsidP="00223384">
            <w:pPr>
              <w:pStyle w:val="TAH"/>
              <w:rPr>
                <w:ins w:id="19" w:author="MG" w:date="2024-11-07T13:53:00Z"/>
              </w:rPr>
            </w:pPr>
            <w:ins w:id="20" w:author="MG" w:date="2024-11-07T13:53:00Z">
              <w:r w:rsidRPr="00BD6F46">
                <w:t>Feature Name</w:t>
              </w:r>
            </w:ins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9D7F9" w14:textId="77777777" w:rsidR="007B75B6" w:rsidRPr="00BD6F46" w:rsidRDefault="007B75B6" w:rsidP="00223384">
            <w:pPr>
              <w:pStyle w:val="TAH"/>
              <w:rPr>
                <w:ins w:id="21" w:author="MG" w:date="2024-11-07T13:53:00Z"/>
              </w:rPr>
            </w:pPr>
            <w:ins w:id="22" w:author="MG" w:date="2024-11-07T13:53:00Z">
              <w:r w:rsidRPr="00BD6F46">
                <w:t>Description</w:t>
              </w:r>
            </w:ins>
          </w:p>
        </w:tc>
      </w:tr>
      <w:tr w:rsidR="007B75B6" w:rsidRPr="00BD6F46" w14:paraId="5618E007" w14:textId="77777777" w:rsidTr="00F91AE7">
        <w:trPr>
          <w:jc w:val="center"/>
          <w:ins w:id="23" w:author="MG" w:date="2024-11-07T13:53:00Z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8AFF" w14:textId="77777777" w:rsidR="007B75B6" w:rsidRPr="00BD6F46" w:rsidRDefault="007B75B6" w:rsidP="00223384">
            <w:pPr>
              <w:pStyle w:val="TAL"/>
              <w:rPr>
                <w:ins w:id="24" w:author="MG" w:date="2024-11-07T13:53:00Z"/>
              </w:rPr>
            </w:pPr>
            <w:ins w:id="25" w:author="MG" w:date="2024-11-07T13:53:00Z">
              <w:r>
                <w:t>100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41FD" w14:textId="77777777" w:rsidR="007B75B6" w:rsidRPr="00BD6F46" w:rsidRDefault="007B75B6" w:rsidP="00223384">
            <w:pPr>
              <w:pStyle w:val="TAL"/>
              <w:rPr>
                <w:ins w:id="26" w:author="MG" w:date="2024-11-07T13:53:00Z"/>
              </w:rPr>
            </w:pPr>
            <w:proofErr w:type="spellStart"/>
            <w:ins w:id="27" w:author="MG" w:date="2024-11-07T13:53:00Z">
              <w:r>
                <w:t>Exposure_CH</w:t>
              </w:r>
              <w:proofErr w:type="spellEnd"/>
            </w:ins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4938" w14:textId="77777777" w:rsidR="007B75B6" w:rsidRPr="00BD6F46" w:rsidRDefault="007B75B6" w:rsidP="00223384">
            <w:pPr>
              <w:pStyle w:val="TAL"/>
              <w:rPr>
                <w:ins w:id="28" w:author="MG" w:date="2024-11-07T13:53:00Z"/>
                <w:rFonts w:cs="Arial"/>
                <w:szCs w:val="18"/>
              </w:rPr>
            </w:pPr>
            <w:ins w:id="29" w:author="MG" w:date="2024-11-07T13:53:00Z">
              <w:r>
                <w:rPr>
                  <w:lang w:eastAsia="zh-CN"/>
                </w:rPr>
                <w:t>This feature indicates support of Exposure function northbound API charging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7B75B6" w:rsidRPr="00BD6F46" w14:paraId="3E577622" w14:textId="77777777" w:rsidTr="00F91AE7">
        <w:trPr>
          <w:jc w:val="center"/>
          <w:ins w:id="30" w:author="MG" w:date="2024-11-07T13:53:00Z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61F5" w14:textId="77777777" w:rsidR="007B75B6" w:rsidRDefault="007B75B6" w:rsidP="00223384">
            <w:pPr>
              <w:pStyle w:val="TAL"/>
              <w:rPr>
                <w:ins w:id="31" w:author="MG" w:date="2024-11-07T13:53:00Z"/>
              </w:rPr>
            </w:pPr>
            <w:ins w:id="32" w:author="MG" w:date="2024-11-07T13:53:00Z">
              <w:r>
                <w:t>101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BFAF" w14:textId="77777777" w:rsidR="007B75B6" w:rsidRDefault="007B75B6" w:rsidP="00223384">
            <w:pPr>
              <w:pStyle w:val="TAL"/>
              <w:rPr>
                <w:ins w:id="33" w:author="MG" w:date="2024-11-07T13:53:00Z"/>
              </w:rPr>
            </w:pPr>
            <w:ins w:id="34" w:author="MG" w:date="2024-11-07T13:53:00Z">
              <w:r>
                <w:t>SMSF_CH</w:t>
              </w:r>
            </w:ins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6195" w14:textId="77777777" w:rsidR="007B75B6" w:rsidRDefault="007B75B6" w:rsidP="00223384">
            <w:pPr>
              <w:pStyle w:val="TAL"/>
              <w:rPr>
                <w:ins w:id="35" w:author="MG" w:date="2024-11-07T13:53:00Z"/>
                <w:rFonts w:cs="Arial"/>
                <w:szCs w:val="18"/>
              </w:rPr>
            </w:pPr>
            <w:ins w:id="36" w:author="MG" w:date="2024-11-07T13:53:00Z">
              <w:r w:rsidRPr="00C745AD">
                <w:rPr>
                  <w:lang w:eastAsia="zh-CN"/>
                </w:rPr>
                <w:t>This feature indicates support of Short Message Service charging</w:t>
              </w:r>
            </w:ins>
          </w:p>
        </w:tc>
      </w:tr>
      <w:tr w:rsidR="007B75B6" w:rsidRPr="00BD6F46" w14:paraId="2859C526" w14:textId="77777777" w:rsidTr="00F91AE7">
        <w:trPr>
          <w:jc w:val="center"/>
          <w:ins w:id="37" w:author="MG" w:date="2024-11-07T13:53:00Z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CA7F" w14:textId="77777777" w:rsidR="007B75B6" w:rsidRDefault="007B75B6" w:rsidP="00223384">
            <w:pPr>
              <w:pStyle w:val="TAL"/>
              <w:rPr>
                <w:ins w:id="38" w:author="MG" w:date="2024-11-07T13:53:00Z"/>
              </w:rPr>
            </w:pPr>
            <w:ins w:id="39" w:author="MG" w:date="2024-11-07T13:53:00Z">
              <w:r>
                <w:t>102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434E" w14:textId="77777777" w:rsidR="007B75B6" w:rsidRDefault="007B75B6" w:rsidP="00223384">
            <w:pPr>
              <w:pStyle w:val="TAL"/>
              <w:rPr>
                <w:ins w:id="40" w:author="MG" w:date="2024-11-07T13:53:00Z"/>
              </w:rPr>
            </w:pPr>
            <w:ins w:id="41" w:author="MG" w:date="2024-11-07T13:53:00Z">
              <w:r>
                <w:t>MMS_CH</w:t>
              </w:r>
            </w:ins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C0A9" w14:textId="77777777" w:rsidR="007B75B6" w:rsidRPr="00C745AD" w:rsidRDefault="007B75B6" w:rsidP="00223384">
            <w:pPr>
              <w:pStyle w:val="TAL"/>
              <w:rPr>
                <w:ins w:id="42" w:author="MG" w:date="2024-11-07T13:53:00Z"/>
                <w:lang w:eastAsia="zh-CN"/>
              </w:rPr>
            </w:pPr>
            <w:ins w:id="43" w:author="MG" w:date="2024-11-07T13:53:00Z">
              <w:r>
                <w:rPr>
                  <w:lang w:eastAsia="zh-CN"/>
                </w:rPr>
                <w:t>This feature indicates the support of Multimedia Messaging Service Charging</w:t>
              </w:r>
            </w:ins>
          </w:p>
        </w:tc>
      </w:tr>
      <w:tr w:rsidR="007B75B6" w:rsidRPr="00BD6F46" w14:paraId="4B900A45" w14:textId="77777777" w:rsidTr="00F91AE7">
        <w:trPr>
          <w:jc w:val="center"/>
          <w:ins w:id="44" w:author="MG" w:date="2024-11-07T13:53:00Z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0DA9" w14:textId="77777777" w:rsidR="007B75B6" w:rsidRDefault="007B75B6" w:rsidP="00223384">
            <w:pPr>
              <w:pStyle w:val="TAL"/>
              <w:rPr>
                <w:ins w:id="45" w:author="MG" w:date="2024-11-07T13:53:00Z"/>
              </w:rPr>
            </w:pPr>
            <w:ins w:id="46" w:author="MG" w:date="2024-11-07T13:53:00Z">
              <w:r>
                <w:t>103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D17B" w14:textId="77777777" w:rsidR="007B75B6" w:rsidRDefault="007B75B6" w:rsidP="00223384">
            <w:pPr>
              <w:pStyle w:val="TAL"/>
              <w:rPr>
                <w:ins w:id="47" w:author="MG" w:date="2024-11-07T13:53:00Z"/>
              </w:rPr>
            </w:pPr>
            <w:ins w:id="48" w:author="MG" w:date="2024-11-07T13:53:00Z">
              <w:r>
                <w:t>NSPA_CH</w:t>
              </w:r>
            </w:ins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214A" w14:textId="77777777" w:rsidR="007B75B6" w:rsidRDefault="007B75B6" w:rsidP="00223384">
            <w:pPr>
              <w:pStyle w:val="TAL"/>
              <w:rPr>
                <w:ins w:id="49" w:author="MG" w:date="2024-11-07T13:53:00Z"/>
                <w:lang w:eastAsia="zh-CN"/>
              </w:rPr>
            </w:pPr>
            <w:ins w:id="50" w:author="MG" w:date="2024-11-07T13:53:00Z">
              <w:r>
                <w:rPr>
                  <w:lang w:eastAsia="zh-CN"/>
                </w:rPr>
                <w:t>This feature indicates the support of Network Slice Performance and Analytics Charging</w:t>
              </w:r>
            </w:ins>
          </w:p>
        </w:tc>
      </w:tr>
    </w:tbl>
    <w:p w14:paraId="3856145F" w14:textId="77777777" w:rsidR="008539CB" w:rsidRDefault="008539CB" w:rsidP="008539CB">
      <w:pPr>
        <w:rPr>
          <w:noProof/>
        </w:rPr>
      </w:pPr>
    </w:p>
    <w:p w14:paraId="1E5B3CCB" w14:textId="77777777" w:rsidR="007B75B6" w:rsidRDefault="007B75B6" w:rsidP="008539CB">
      <w:pPr>
        <w:rPr>
          <w:noProof/>
        </w:rPr>
      </w:pPr>
    </w:p>
    <w:p w14:paraId="55087E39" w14:textId="77777777" w:rsidR="007B75B6" w:rsidRPr="006C7589" w:rsidRDefault="007B75B6" w:rsidP="008539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39CB" w:rsidRPr="00F90067" w14:paraId="2E0CC2BB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585DA1" w14:textId="77777777" w:rsidR="008539CB" w:rsidRPr="00F90067" w:rsidRDefault="008539CB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A974039" w14:textId="77777777" w:rsidR="008539CB" w:rsidRPr="00F90067" w:rsidRDefault="008539CB" w:rsidP="008539CB"/>
    <w:p w14:paraId="57879EB3" w14:textId="77777777" w:rsidR="008539CB" w:rsidRDefault="008539CB" w:rsidP="008539CB">
      <w:pPr>
        <w:rPr>
          <w:noProof/>
        </w:rPr>
      </w:pPr>
    </w:p>
    <w:p w14:paraId="08E02A9F" w14:textId="77777777" w:rsidR="008539CB" w:rsidRDefault="008539CB" w:rsidP="008539CB">
      <w:pPr>
        <w:rPr>
          <w:noProof/>
        </w:rPr>
      </w:pPr>
    </w:p>
    <w:p w14:paraId="1ACFD754" w14:textId="77777777" w:rsidR="008539CB" w:rsidRDefault="008539CB" w:rsidP="008539CB">
      <w:pPr>
        <w:rPr>
          <w:noProof/>
        </w:rPr>
      </w:pPr>
    </w:p>
    <w:p w14:paraId="32846285" w14:textId="77777777" w:rsidR="008539CB" w:rsidRDefault="008539CB" w:rsidP="008539C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539C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D4D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D5C6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E619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491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6C3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65AF"/>
    <w:rsid w:val="00621188"/>
    <w:rsid w:val="006257ED"/>
    <w:rsid w:val="00653DE4"/>
    <w:rsid w:val="00665C47"/>
    <w:rsid w:val="00695808"/>
    <w:rsid w:val="006A276B"/>
    <w:rsid w:val="006B1815"/>
    <w:rsid w:val="006B46FB"/>
    <w:rsid w:val="006E21FB"/>
    <w:rsid w:val="00792342"/>
    <w:rsid w:val="007977A8"/>
    <w:rsid w:val="007B512A"/>
    <w:rsid w:val="007B75B6"/>
    <w:rsid w:val="007C2097"/>
    <w:rsid w:val="007D6A07"/>
    <w:rsid w:val="007F7259"/>
    <w:rsid w:val="008040A8"/>
    <w:rsid w:val="008279FA"/>
    <w:rsid w:val="008539CB"/>
    <w:rsid w:val="008626E7"/>
    <w:rsid w:val="00870EE7"/>
    <w:rsid w:val="008863B9"/>
    <w:rsid w:val="008A45A6"/>
    <w:rsid w:val="008B7A9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5F9"/>
    <w:rsid w:val="00B968C8"/>
    <w:rsid w:val="00BA3EC5"/>
    <w:rsid w:val="00BA51D9"/>
    <w:rsid w:val="00BB5DFC"/>
    <w:rsid w:val="00BD279D"/>
    <w:rsid w:val="00BD6BB8"/>
    <w:rsid w:val="00C3384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2981"/>
    <w:rsid w:val="00DE34CF"/>
    <w:rsid w:val="00E13F3D"/>
    <w:rsid w:val="00E34898"/>
    <w:rsid w:val="00EB09B7"/>
    <w:rsid w:val="00EE7D7C"/>
    <w:rsid w:val="00F25D98"/>
    <w:rsid w:val="00F300FB"/>
    <w:rsid w:val="00F370D2"/>
    <w:rsid w:val="00F45967"/>
    <w:rsid w:val="00F91AE7"/>
    <w:rsid w:val="00FB6386"/>
    <w:rsid w:val="00FE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539C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539C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539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539C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539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539C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B75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F153BF-FC80-40C2-85F6-3113CABC8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3C27CD-EDC5-487E-8FA2-38EAC12EB1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54628F-7C70-4019-9A7D-570383BE7D4F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7</cp:revision>
  <cp:lastPrinted>1900-01-01T05:00:00Z</cp:lastPrinted>
  <dcterms:created xsi:type="dcterms:W3CDTF">2024-11-07T18:58:00Z</dcterms:created>
  <dcterms:modified xsi:type="dcterms:W3CDTF">2024-11-07T21:53:00Z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S5-246447</vt:lpwstr>
  </property>
  <property fmtid="{D5CDD505-2E9C-101B-9397-08002B2CF9AE}" pid="10" name="Spec#">
    <vt:lpwstr>32.291</vt:lpwstr>
  </property>
  <property fmtid="{D5CDD505-2E9C-101B-9397-08002B2CF9AE}" pid="11" name="Cr#">
    <vt:lpwstr>0591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32.291 CHF Segmentation with Supported Features New Table</vt:lpwstr>
  </property>
  <property fmtid="{D5CDD505-2E9C-101B-9397-08002B2CF9AE}" pid="15" name="SourceIfWg">
    <vt:lpwstr>Amdocs, Nokia</vt:lpwstr>
  </property>
  <property fmtid="{D5CDD505-2E9C-101B-9397-08002B2CF9AE}" pid="16" name="SourceIfTsg">
    <vt:lpwstr/>
  </property>
  <property fmtid="{D5CDD505-2E9C-101B-9397-08002B2CF9AE}" pid="17" name="RelatedWis">
    <vt:lpwstr>CHFSeg</vt:lpwstr>
  </property>
  <property fmtid="{D5CDD505-2E9C-101B-9397-08002B2CF9AE}" pid="18" name="Cat">
    <vt:lpwstr>B</vt:lpwstr>
  </property>
  <property fmtid="{D5CDD505-2E9C-101B-9397-08002B2CF9AE}" pid="19" name="ResDate">
    <vt:lpwstr>2024-11-07</vt:lpwstr>
  </property>
  <property fmtid="{D5CDD505-2E9C-101B-9397-08002B2CF9AE}" pid="20" name="Release">
    <vt:lpwstr>Rel-19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